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D5549">
        <w:rPr>
          <w:b/>
          <w:noProof/>
          <w:sz w:val="24"/>
        </w:rPr>
        <w:t>4</w:t>
      </w:r>
      <w:r w:rsidR="00B4271A">
        <w:rPr>
          <w:b/>
          <w:noProof/>
          <w:sz w:val="24"/>
        </w:rPr>
        <w:t>416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B4271A">
        <w:rPr>
          <w:b/>
          <w:noProof/>
          <w:sz w:val="24"/>
        </w:rPr>
        <w:tab/>
      </w:r>
      <w:r w:rsidR="00B4271A">
        <w:rPr>
          <w:b/>
          <w:noProof/>
          <w:sz w:val="24"/>
        </w:rPr>
        <w:tab/>
      </w:r>
      <w:r w:rsidR="00B4271A">
        <w:rPr>
          <w:b/>
          <w:noProof/>
          <w:sz w:val="24"/>
        </w:rPr>
        <w:tab/>
      </w:r>
      <w:r w:rsidR="00B4271A">
        <w:rPr>
          <w:b/>
          <w:noProof/>
          <w:sz w:val="24"/>
        </w:rPr>
        <w:tab/>
      </w:r>
      <w:r w:rsidR="00B4271A">
        <w:rPr>
          <w:b/>
          <w:noProof/>
          <w:sz w:val="24"/>
        </w:rPr>
        <w:tab/>
      </w:r>
      <w:r w:rsidR="00B4271A">
        <w:rPr>
          <w:b/>
          <w:noProof/>
          <w:sz w:val="24"/>
        </w:rPr>
        <w:tab/>
      </w:r>
      <w:r w:rsidR="00B4271A">
        <w:rPr>
          <w:b/>
          <w:noProof/>
          <w:sz w:val="24"/>
        </w:rPr>
        <w:tab/>
      </w:r>
      <w:r w:rsidR="00B4271A">
        <w:rPr>
          <w:b/>
          <w:noProof/>
          <w:sz w:val="24"/>
        </w:rPr>
        <w:tab/>
      </w:r>
      <w:r w:rsidR="00B4271A">
        <w:rPr>
          <w:b/>
          <w:noProof/>
          <w:sz w:val="24"/>
        </w:rPr>
        <w:tab/>
      </w:r>
      <w:r w:rsidR="00B4271A">
        <w:rPr>
          <w:b/>
          <w:noProof/>
          <w:sz w:val="24"/>
        </w:rPr>
        <w:tab/>
      </w:r>
      <w:r w:rsidR="00B4271A">
        <w:rPr>
          <w:b/>
          <w:noProof/>
          <w:sz w:val="24"/>
        </w:rPr>
        <w:tab/>
      </w:r>
      <w:r w:rsidR="00B4271A">
        <w:rPr>
          <w:b/>
          <w:noProof/>
          <w:sz w:val="24"/>
        </w:rPr>
        <w:tab/>
      </w:r>
      <w:r w:rsidR="00B4271A">
        <w:rPr>
          <w:b/>
          <w:noProof/>
          <w:sz w:val="24"/>
        </w:rPr>
        <w:tab/>
      </w:r>
      <w:r w:rsidR="00B4271A">
        <w:rPr>
          <w:b/>
          <w:noProof/>
          <w:sz w:val="24"/>
        </w:rPr>
        <w:tab/>
      </w:r>
      <w:r w:rsidR="00B4271A" w:rsidRPr="00B4271A">
        <w:rPr>
          <w:b/>
          <w:i/>
          <w:noProof/>
          <w:sz w:val="18"/>
          <w:szCs w:val="18"/>
        </w:rPr>
        <w:t xml:space="preserve">Revision of </w:t>
      </w:r>
      <w:r w:rsidR="00B4271A" w:rsidRPr="00B4271A">
        <w:rPr>
          <w:b/>
          <w:i/>
          <w:noProof/>
          <w:sz w:val="18"/>
          <w:szCs w:val="18"/>
        </w:rPr>
        <w:t>C4-204170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E60A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5549" w:rsidP="000165DA">
            <w:pPr>
              <w:pStyle w:val="CRCoverPage"/>
              <w:spacing w:after="0"/>
              <w:jc w:val="center"/>
              <w:rPr>
                <w:noProof/>
              </w:rPr>
            </w:pPr>
            <w:r w:rsidRPr="009D5549">
              <w:rPr>
                <w:b/>
                <w:noProof/>
                <w:sz w:val="28"/>
              </w:rPr>
              <w:t>0476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00E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E6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016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7D7A" w:rsidP="00925C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Dedicated SMF </w:t>
            </w:r>
            <w:r w:rsidR="00925CD3">
              <w:t>selection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77D45">
              <w:rPr>
                <w:noProof/>
              </w:rPr>
              <w:t>, Samsung</w:t>
            </w:r>
            <w:r w:rsidR="00654758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37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00E75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37D7A">
              <w:rPr>
                <w:noProof/>
              </w:rPr>
              <w:t>2</w:t>
            </w:r>
            <w:r w:rsidR="00200E75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5F78" w:rsidRDefault="000123A1" w:rsidP="00794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specified in clause </w:t>
            </w:r>
            <w:r w:rsidRPr="009E0DE1">
              <w:t>6.3.2</w:t>
            </w:r>
            <w:r>
              <w:rPr>
                <w:noProof/>
                <w:lang w:eastAsia="zh-CN"/>
              </w:rPr>
              <w:t>3 of TS 23.501:</w:t>
            </w:r>
          </w:p>
          <w:p w:rsidR="000123A1" w:rsidRDefault="000123A1" w:rsidP="00794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123A1" w:rsidRDefault="000123A1" w:rsidP="0079416A">
            <w:pPr>
              <w:pStyle w:val="CRCoverPage"/>
              <w:spacing w:after="0"/>
              <w:ind w:left="100"/>
              <w:rPr>
                <w:i/>
              </w:rPr>
            </w:pPr>
            <w:r w:rsidRPr="000123A1">
              <w:rPr>
                <w:i/>
              </w:rPr>
              <w:t xml:space="preserve">To support the allocation of a static IPv4 address and/or a static IPv6 prefix as specified in clause 5.8.2.2.1, a dedicated SMF may be deployed for the indicated combination of DNN and S-NSSAI and registered to the NRF, or </w:t>
            </w:r>
            <w:r w:rsidRPr="000123A1">
              <w:rPr>
                <w:i/>
                <w:highlight w:val="yellow"/>
              </w:rPr>
              <w:t>provided by the UDM as part of the subscription data</w:t>
            </w:r>
            <w:r w:rsidRPr="000123A1">
              <w:rPr>
                <w:i/>
              </w:rPr>
              <w:t>.</w:t>
            </w:r>
          </w:p>
          <w:p w:rsidR="000123A1" w:rsidRDefault="000123A1" w:rsidP="0079416A">
            <w:pPr>
              <w:pStyle w:val="CRCoverPage"/>
              <w:spacing w:after="0"/>
              <w:ind w:left="100"/>
              <w:rPr>
                <w:i/>
              </w:rPr>
            </w:pPr>
          </w:p>
          <w:p w:rsidR="00925CD3" w:rsidRDefault="00925CD3" w:rsidP="0079416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specified in clause </w:t>
            </w:r>
            <w:r>
              <w:t>4.3.2.2.4 of TS 23.502:</w:t>
            </w:r>
          </w:p>
          <w:p w:rsidR="00925CD3" w:rsidRPr="00925CD3" w:rsidRDefault="00925CD3" w:rsidP="007941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925CD3" w:rsidRPr="00925CD3" w:rsidRDefault="00925CD3" w:rsidP="0079416A">
            <w:pPr>
              <w:pStyle w:val="CRCoverPage"/>
              <w:spacing w:after="0"/>
              <w:ind w:left="100"/>
              <w:rPr>
                <w:i/>
                <w:lang w:val="x-none"/>
              </w:rPr>
            </w:pPr>
            <w:r w:rsidRPr="00925CD3">
              <w:rPr>
                <w:i/>
                <w:lang w:val="x-none"/>
              </w:rPr>
              <w:t xml:space="preserve">During PDU Session establishment, </w:t>
            </w:r>
            <w:r w:rsidRPr="00925CD3">
              <w:rPr>
                <w:i/>
                <w:highlight w:val="yellow"/>
                <w:lang w:val="x-none"/>
              </w:rPr>
              <w:t>the AMF checks if the SMF selection subscription data indicates that the same SMF is required for multiple PDU Sessions</w:t>
            </w:r>
            <w:r w:rsidRPr="00925CD3">
              <w:rPr>
                <w:i/>
                <w:lang w:val="x-none"/>
              </w:rPr>
              <w:t>, and if required, the AMF checks if any SMF is already selected for the same DNN and S-NSSAI, if so, the same SMF will be used for the additional PDU Session.</w:t>
            </w:r>
          </w:p>
          <w:p w:rsidR="00925CD3" w:rsidRPr="00925CD3" w:rsidRDefault="00925CD3" w:rsidP="0079416A">
            <w:pPr>
              <w:pStyle w:val="CRCoverPage"/>
              <w:spacing w:after="0"/>
              <w:ind w:left="100"/>
            </w:pPr>
          </w:p>
          <w:p w:rsidR="000123A1" w:rsidRDefault="000123A1" w:rsidP="0079416A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specified in clause </w:t>
            </w:r>
            <w:r w:rsidRPr="00140E21">
              <w:rPr>
                <w:rFonts w:eastAsia="Malgun Gothic"/>
              </w:rPr>
              <w:t>5.2.3.3.1</w:t>
            </w:r>
            <w:r>
              <w:rPr>
                <w:rFonts w:eastAsia="Malgun Gothic"/>
              </w:rPr>
              <w:t xml:space="preserve"> of TS 23.502, the SMF information for static IP address/prefix</w:t>
            </w:r>
            <w:r w:rsidR="006B3F2B">
              <w:rPr>
                <w:rFonts w:eastAsia="Malgun Gothic"/>
              </w:rPr>
              <w:t xml:space="preserve"> and</w:t>
            </w:r>
            <w:r w:rsidR="001F0235">
              <w:rPr>
                <w:rFonts w:eastAsia="Malgun Gothic"/>
              </w:rPr>
              <w:t xml:space="preserve"> same SMF for Multiple PDU Sessions to the same DNN and S-NSSAI</w:t>
            </w:r>
            <w:r w:rsidR="006B3F2B">
              <w:rPr>
                <w:rFonts w:eastAsia="Malgun Gothic"/>
              </w:rPr>
              <w:t xml:space="preserve"> are</w:t>
            </w:r>
            <w:r>
              <w:rPr>
                <w:rFonts w:eastAsia="Malgun Gothic"/>
              </w:rPr>
              <w:t xml:space="preserve"> defined in </w:t>
            </w:r>
            <w:r w:rsidR="00115BBC">
              <w:rPr>
                <w:rFonts w:eastAsia="Malgun Gothic"/>
              </w:rPr>
              <w:t>"</w:t>
            </w:r>
            <w:r>
              <w:rPr>
                <w:rFonts w:eastAsia="Malgun Gothic"/>
              </w:rPr>
              <w:t>subscription data needed for SMF selection</w:t>
            </w:r>
            <w:r w:rsidR="00115BBC">
              <w:rPr>
                <w:rFonts w:eastAsia="Malgun Gothic"/>
              </w:rPr>
              <w:t>"</w:t>
            </w:r>
            <w:r>
              <w:rPr>
                <w:rFonts w:eastAsia="Malgun Gothic"/>
              </w:rPr>
              <w:t xml:space="preserve"> entry.</w:t>
            </w:r>
          </w:p>
          <w:p w:rsidR="00925CD3" w:rsidRPr="00240712" w:rsidRDefault="00925CD3" w:rsidP="0079416A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:rsidR="000123A1" w:rsidRPr="00115BBC" w:rsidRDefault="00115BBC" w:rsidP="00115B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ropose to include the </w:t>
            </w:r>
            <w:r>
              <w:rPr>
                <w:rFonts w:eastAsia="Malgun Gothic"/>
              </w:rPr>
              <w:t xml:space="preserve">SMF information for static IP address/prefix </w:t>
            </w:r>
            <w:r w:rsidR="006B3F2B">
              <w:rPr>
                <w:rFonts w:eastAsia="Malgun Gothic"/>
              </w:rPr>
              <w:t xml:space="preserve">and same SMF for Multiple PDU Sessions </w:t>
            </w:r>
            <w:r>
              <w:rPr>
                <w:rFonts w:eastAsia="Malgun Gothic"/>
              </w:rPr>
              <w:t xml:space="preserve">in </w:t>
            </w:r>
            <w:r w:rsidRPr="00B3056F">
              <w:t>SmfSelectionSubscriptionData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3C1" w:rsidRDefault="00AB5357" w:rsidP="00612EA1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lang w:eastAsia="zh-CN"/>
              </w:rPr>
              <w:t xml:space="preserve">Defines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mfList into </w:t>
            </w:r>
            <w:r w:rsidRPr="00B3056F">
              <w:t>DnnInfo</w:t>
            </w:r>
            <w:r>
              <w:t xml:space="preserve"> IE for </w:t>
            </w:r>
            <w:r>
              <w:rPr>
                <w:rFonts w:eastAsia="Malgun Gothic"/>
              </w:rPr>
              <w:t>static IP address allocation</w:t>
            </w:r>
            <w:r w:rsidR="006B3F2B">
              <w:rPr>
                <w:rFonts w:eastAsia="Malgun Gothic"/>
              </w:rPr>
              <w:t>;</w:t>
            </w:r>
          </w:p>
          <w:p w:rsidR="006B3F2B" w:rsidRDefault="006B3F2B" w:rsidP="003256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Defines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ameSmfInd for </w:t>
            </w:r>
            <w:r>
              <w:rPr>
                <w:rFonts w:eastAsia="Malgun Gothic"/>
              </w:rPr>
              <w:t xml:space="preserve">same SMF </w:t>
            </w:r>
            <w:r w:rsidR="003256D6">
              <w:rPr>
                <w:rFonts w:eastAsia="Malgun Gothic"/>
              </w:rPr>
              <w:t>of</w:t>
            </w:r>
            <w:r>
              <w:rPr>
                <w:rFonts w:eastAsia="Malgun Gothic"/>
              </w:rPr>
              <w:t xml:space="preserve"> Multiple PDU Sessions.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95F" w:rsidRDefault="00C03615" w:rsidP="00612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stage2;</w:t>
            </w:r>
          </w:p>
          <w:p w:rsidR="00C03615" w:rsidRDefault="00115BBC" w:rsidP="00612EA1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MF selection for </w:t>
            </w:r>
            <w:r>
              <w:rPr>
                <w:rFonts w:eastAsia="Malgun Gothic"/>
              </w:rPr>
              <w:t>static IP address based on subscription data can not be supported</w:t>
            </w:r>
            <w:r w:rsidR="006B3F2B">
              <w:rPr>
                <w:rFonts w:eastAsia="Malgun Gothic"/>
              </w:rPr>
              <w:t>;</w:t>
            </w:r>
          </w:p>
          <w:p w:rsidR="006B3F2B" w:rsidRPr="00C03615" w:rsidRDefault="006B3F2B" w:rsidP="00612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Different SMFs may be selected for the same DNN and S-NSSAI, and </w:t>
            </w:r>
            <w:r>
              <w:t>usage monitoring</w:t>
            </w:r>
            <w:r>
              <w:rPr>
                <w:noProof/>
                <w:lang w:eastAsia="zh-CN"/>
              </w:rPr>
              <w:t xml:space="preserve"> can not work correctly.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5357" w:rsidP="00E80C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.1.6.2.6,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7FC3" w:rsidP="009351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introduce</w:t>
            </w:r>
            <w:r w:rsidR="00935178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backward </w:t>
            </w:r>
            <w:r>
              <w:rPr>
                <w:noProof/>
                <w:lang w:eastAsia="zh-CN"/>
              </w:rPr>
              <w:t>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corrections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35178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the OpenAPI </w:t>
            </w:r>
            <w:r w:rsidR="00935178">
              <w:rPr>
                <w:noProof/>
                <w:lang w:eastAsia="zh-CN"/>
              </w:rPr>
              <w:t>file for</w:t>
            </w:r>
            <w:r>
              <w:rPr>
                <w:noProof/>
                <w:lang w:eastAsia="zh-CN"/>
              </w:rPr>
              <w:t xml:space="preserve"> </w:t>
            </w:r>
            <w:r w:rsidRPr="00687FC3">
              <w:rPr>
                <w:i/>
              </w:rPr>
              <w:t>Nudm_SDM</w:t>
            </w:r>
            <w:r w:rsidRPr="000B71E3">
              <w:t xml:space="preserve"> API</w:t>
            </w:r>
            <w: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96E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A96E19" w:rsidRDefault="00A96E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96E19" w:rsidRDefault="00A96E1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supporting companies.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C961DD" w:rsidRPr="00B3056F" w:rsidRDefault="00C961DD" w:rsidP="00C961DD">
      <w:pPr>
        <w:pStyle w:val="5"/>
      </w:pPr>
      <w:bookmarkStart w:id="5" w:name="_Toc11338584"/>
      <w:bookmarkStart w:id="6" w:name="_Toc27585236"/>
      <w:bookmarkStart w:id="7" w:name="_Toc36457202"/>
      <w:bookmarkStart w:id="8" w:name="_Toc45028096"/>
      <w:bookmarkStart w:id="9" w:name="_Toc45028931"/>
      <w:r w:rsidRPr="00B3056F">
        <w:t>6.1.6.2.6</w:t>
      </w:r>
      <w:r w:rsidRPr="00B3056F">
        <w:tab/>
        <w:t>Type: DnnInfo</w:t>
      </w:r>
      <w:bookmarkEnd w:id="5"/>
      <w:bookmarkEnd w:id="6"/>
      <w:bookmarkEnd w:id="7"/>
      <w:bookmarkEnd w:id="8"/>
      <w:bookmarkEnd w:id="9"/>
    </w:p>
    <w:p w:rsidR="00C961DD" w:rsidRPr="00B3056F" w:rsidRDefault="00C961DD" w:rsidP="00C961DD">
      <w:pPr>
        <w:pStyle w:val="TH"/>
      </w:pPr>
      <w:r w:rsidRPr="00B3056F">
        <w:rPr>
          <w:noProof/>
        </w:rPr>
        <w:t>Table </w:t>
      </w:r>
      <w:r w:rsidRPr="00B3056F">
        <w:t xml:space="preserve">6.1.6.2.6-1: </w:t>
      </w:r>
      <w:r w:rsidRPr="00B3056F"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961DD" w:rsidRPr="00B3056F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61DD" w:rsidRPr="00B3056F" w:rsidRDefault="00C961DD" w:rsidP="00F73905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61DD" w:rsidRPr="00B3056F" w:rsidRDefault="00C961DD" w:rsidP="00F73905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61DD" w:rsidRPr="00B3056F" w:rsidRDefault="00C961DD" w:rsidP="00F73905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61DD" w:rsidRPr="00B3056F" w:rsidRDefault="00C961DD" w:rsidP="00F73905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61DD" w:rsidRPr="00B3056F" w:rsidRDefault="00C961DD" w:rsidP="00F73905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C961DD" w:rsidRPr="00B3056F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  <w:r w:rsidRPr="00B3056F">
              <w:rPr>
                <w:rFonts w:cs="Arial"/>
                <w:szCs w:val="18"/>
              </w:rPr>
              <w:t>, or Wildcard DNN (NOTE)</w:t>
            </w:r>
          </w:p>
        </w:tc>
      </w:tr>
      <w:tr w:rsidR="00C961DD" w:rsidRPr="00B3056F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defaultDnnIndicator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DefaultDnnIndicator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this DNN is the default DNN:</w:t>
            </w:r>
            <w:r w:rsidRPr="00B3056F">
              <w:rPr>
                <w:rFonts w:cs="Arial"/>
                <w:szCs w:val="18"/>
              </w:rPr>
              <w:br/>
              <w:t>true: The DNN is the default DNN (NOTE);</w:t>
            </w:r>
            <w:r w:rsidRPr="00B3056F">
              <w:rPr>
                <w:rFonts w:cs="Arial"/>
                <w:szCs w:val="18"/>
              </w:rPr>
              <w:br/>
              <w:t>false: The DNN is not the default DNN;</w:t>
            </w:r>
            <w:r w:rsidRPr="00B3056F">
              <w:rPr>
                <w:rFonts w:cs="Arial"/>
                <w:szCs w:val="18"/>
              </w:rPr>
              <w:br/>
              <w:t>If this attribute is absent  it means the DNN is not the default DNN.</w:t>
            </w:r>
          </w:p>
        </w:tc>
      </w:tr>
      <w:tr w:rsidR="00C961DD" w:rsidRPr="00B3056F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lboRoamingAllowed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LboRoamingAllowed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local breakout for the DNN is allowed when roaming:</w:t>
            </w:r>
            <w:r w:rsidRPr="00B3056F">
              <w:rPr>
                <w:rFonts w:cs="Arial"/>
                <w:szCs w:val="18"/>
              </w:rPr>
              <w:br/>
              <w:t>true: Allowed;</w:t>
            </w:r>
            <w:r w:rsidRPr="00B3056F">
              <w:rPr>
                <w:rFonts w:cs="Arial"/>
                <w:szCs w:val="18"/>
              </w:rPr>
              <w:br/>
              <w:t>false: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C961DD" w:rsidRPr="00B3056F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iwkEpsInd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IwkEpsInd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interworking with EPS is subscribed:</w:t>
            </w:r>
          </w:p>
          <w:p w:rsidR="00C961DD" w:rsidRPr="00B3056F" w:rsidRDefault="00C961DD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Subscribed;</w:t>
            </w:r>
            <w:r w:rsidRPr="00B3056F">
              <w:rPr>
                <w:rFonts w:cs="Arial"/>
                <w:szCs w:val="18"/>
              </w:rPr>
              <w:br/>
              <w:t>false: Not subscribed;</w:t>
            </w:r>
            <w:r w:rsidRPr="00B3056F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C961DD" w:rsidRPr="00B3056F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dnnBarred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the DNN is barred. Absence and false indicates "not barred".</w:t>
            </w:r>
            <w:r w:rsidRPr="00B3056F">
              <w:rPr>
                <w:rFonts w:cs="Arial"/>
                <w:szCs w:val="18"/>
              </w:rPr>
              <w:br/>
              <w:t>This attribute is only used on the Nudr interface. The UDM shall handle barred DNNs received from the UDR as not subscribed.</w:t>
            </w:r>
          </w:p>
        </w:tc>
      </w:tr>
      <w:tr w:rsidR="00C961DD" w:rsidRPr="00B3056F" w:rsidTr="00F73905">
        <w:trPr>
          <w:jc w:val="center"/>
          <w:ins w:id="10" w:author="Huawei" w:date="2020-07-31T11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ins w:id="11" w:author="Huawei" w:date="2020-07-31T11:04:00Z"/>
                <w:lang w:eastAsia="zh-CN"/>
              </w:rPr>
            </w:pPr>
            <w:ins w:id="12" w:author="Huawei" w:date="2020-07-31T11:0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mf</w:t>
              </w:r>
            </w:ins>
            <w:ins w:id="13" w:author="Huawei" w:date="2020-07-31T11:05:00Z">
              <w:r>
                <w:rPr>
                  <w:lang w:eastAsia="zh-CN"/>
                </w:rPr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ins w:id="14" w:author="Huawei" w:date="2020-07-31T11:04:00Z"/>
                <w:lang w:eastAsia="zh-CN"/>
              </w:rPr>
            </w:pPr>
            <w:ins w:id="15" w:author="Huawei" w:date="2020-07-31T11:05:00Z">
              <w:r>
                <w:rPr>
                  <w:lang w:eastAsia="zh-CN"/>
                </w:rPr>
                <w:t>array(</w:t>
              </w:r>
              <w:r w:rsidRPr="00B3056F">
                <w:t>NfInstanceId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C"/>
              <w:rPr>
                <w:ins w:id="16" w:author="Huawei" w:date="2020-07-31T11:04:00Z"/>
                <w:lang w:eastAsia="zh-CN"/>
              </w:rPr>
            </w:pPr>
            <w:ins w:id="17" w:author="Huawei" w:date="2020-07-31T11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ins w:id="18" w:author="Huawei" w:date="2020-07-31T11:04:00Z"/>
                <w:lang w:eastAsia="zh-CN"/>
              </w:rPr>
            </w:pPr>
            <w:ins w:id="19" w:author="Huawei" w:date="2020-07-31T11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ins w:id="20" w:author="Huawei" w:date="2020-07-31T11:04:00Z"/>
                <w:rFonts w:cs="Arial"/>
                <w:szCs w:val="18"/>
              </w:rPr>
            </w:pPr>
            <w:ins w:id="21" w:author="Huawei" w:date="2020-07-31T11:06:00Z">
              <w:r>
                <w:rPr>
                  <w:rFonts w:eastAsia="Malgun Gothic"/>
                </w:rPr>
                <w:t>Indicate the associated SMF(s) if the static IP address/prefix is used.</w:t>
              </w:r>
            </w:ins>
          </w:p>
        </w:tc>
      </w:tr>
      <w:tr w:rsidR="001F0235" w:rsidRPr="00B3056F" w:rsidTr="00F73905">
        <w:trPr>
          <w:jc w:val="center"/>
          <w:ins w:id="22" w:author="Huawei" w:date="2020-07-31T15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5" w:rsidRDefault="001F0235" w:rsidP="00F73905">
            <w:pPr>
              <w:pStyle w:val="TAL"/>
              <w:rPr>
                <w:ins w:id="23" w:author="Huawei" w:date="2020-07-31T15:13:00Z"/>
                <w:lang w:eastAsia="zh-CN"/>
              </w:rPr>
            </w:pPr>
            <w:ins w:id="24" w:author="Huawei" w:date="2020-07-31T15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ameSmfInd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5" w:rsidRDefault="001F0235" w:rsidP="00F73905">
            <w:pPr>
              <w:pStyle w:val="TAL"/>
              <w:rPr>
                <w:ins w:id="25" w:author="Huawei" w:date="2020-07-31T15:13:00Z"/>
                <w:lang w:eastAsia="zh-CN"/>
              </w:rPr>
            </w:pPr>
            <w:ins w:id="26" w:author="Huawei" w:date="2020-07-31T15:14:00Z">
              <w:r w:rsidRPr="00B3056F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5" w:rsidRDefault="001F0235" w:rsidP="00F73905">
            <w:pPr>
              <w:pStyle w:val="TAC"/>
              <w:rPr>
                <w:ins w:id="27" w:author="Huawei" w:date="2020-07-31T15:13:00Z"/>
                <w:lang w:eastAsia="zh-CN"/>
              </w:rPr>
            </w:pPr>
            <w:ins w:id="28" w:author="Huawei" w:date="2020-07-31T15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5" w:rsidRDefault="001F0235" w:rsidP="00F73905">
            <w:pPr>
              <w:pStyle w:val="TAL"/>
              <w:rPr>
                <w:ins w:id="29" w:author="Huawei" w:date="2020-07-31T15:13:00Z"/>
                <w:lang w:eastAsia="zh-CN"/>
              </w:rPr>
            </w:pPr>
            <w:ins w:id="30" w:author="Huawei" w:date="2020-07-31T15:1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5" w:rsidRDefault="001F0235" w:rsidP="001F0235">
            <w:pPr>
              <w:pStyle w:val="TAL"/>
              <w:rPr>
                <w:ins w:id="31" w:author="Huawei" w:date="2020-07-31T15:16:00Z"/>
                <w:rFonts w:cs="Arial"/>
                <w:szCs w:val="18"/>
              </w:rPr>
            </w:pPr>
            <w:ins w:id="32" w:author="Huawei" w:date="2020-07-31T15:15:00Z">
              <w:r w:rsidRPr="00B3056F">
                <w:rPr>
                  <w:rFonts w:cs="Arial"/>
                  <w:szCs w:val="18"/>
                </w:rPr>
                <w:t xml:space="preserve">Indicates whether the </w:t>
              </w:r>
              <w:r>
                <w:rPr>
                  <w:rFonts w:eastAsia="Malgun Gothic"/>
                </w:rPr>
                <w:t>same SMF for multiple PDU sessions to the same DNN and S-NSSAI</w:t>
              </w:r>
              <w:r w:rsidRPr="00B3056F">
                <w:rPr>
                  <w:rFonts w:cs="Arial"/>
                  <w:szCs w:val="18"/>
                </w:rPr>
                <w:t xml:space="preserve"> </w:t>
              </w:r>
            </w:ins>
            <w:ins w:id="33" w:author="Huawei" w:date="2020-07-31T15:16:00Z">
              <w:r>
                <w:rPr>
                  <w:rFonts w:cs="Arial"/>
                  <w:szCs w:val="18"/>
                </w:rPr>
                <w:t>is required</w:t>
              </w:r>
            </w:ins>
            <w:ins w:id="34" w:author="Huawei" w:date="2020-07-31T15:15:00Z">
              <w:r w:rsidRPr="00B3056F">
                <w:rPr>
                  <w:rFonts w:cs="Arial"/>
                  <w:szCs w:val="18"/>
                </w:rPr>
                <w:t>.</w:t>
              </w:r>
            </w:ins>
          </w:p>
          <w:p w:rsidR="001F0235" w:rsidRDefault="001F0235" w:rsidP="001F0235">
            <w:pPr>
              <w:pStyle w:val="TAL"/>
              <w:rPr>
                <w:ins w:id="35" w:author="Huawei" w:date="2020-07-31T15:13:00Z"/>
                <w:rFonts w:eastAsia="Malgun Gothic"/>
              </w:rPr>
            </w:pPr>
            <w:ins w:id="36" w:author="Huawei" w:date="2020-07-31T15:16:00Z">
              <w:r w:rsidRPr="00B3056F">
                <w:rPr>
                  <w:rFonts w:cs="Arial"/>
                  <w:szCs w:val="18"/>
                </w:rPr>
                <w:t xml:space="preserve">true: </w:t>
              </w:r>
              <w:r>
                <w:rPr>
                  <w:rFonts w:cs="Arial"/>
                  <w:szCs w:val="18"/>
                </w:rPr>
                <w:t>R</w:t>
              </w:r>
            </w:ins>
            <w:ins w:id="37" w:author="Huawei" w:date="2020-07-31T15:17:00Z">
              <w:r>
                <w:rPr>
                  <w:rFonts w:cs="Arial"/>
                  <w:szCs w:val="18"/>
                </w:rPr>
                <w:t>equired</w:t>
              </w:r>
            </w:ins>
            <w:ins w:id="38" w:author="Huawei" w:date="2020-07-31T15:16:00Z">
              <w:r w:rsidRPr="00B3056F">
                <w:rPr>
                  <w:rFonts w:cs="Arial"/>
                  <w:szCs w:val="18"/>
                </w:rPr>
                <w:t>;</w:t>
              </w:r>
              <w:r w:rsidRPr="00B3056F">
                <w:rPr>
                  <w:rFonts w:cs="Arial"/>
                  <w:szCs w:val="18"/>
                </w:rPr>
                <w:br/>
                <w:t xml:space="preserve">false: Not </w:t>
              </w:r>
            </w:ins>
            <w:ins w:id="39" w:author="Huawei" w:date="2020-07-31T15:17:00Z">
              <w:r>
                <w:rPr>
                  <w:rFonts w:cs="Arial"/>
                  <w:szCs w:val="18"/>
                </w:rPr>
                <w:t>required</w:t>
              </w:r>
            </w:ins>
            <w:ins w:id="40" w:author="Huawei" w:date="2020-07-31T15:16:00Z">
              <w:r w:rsidRPr="00B3056F">
                <w:rPr>
                  <w:rFonts w:cs="Arial"/>
                  <w:szCs w:val="18"/>
                </w:rPr>
                <w:t>;</w:t>
              </w:r>
              <w:r w:rsidRPr="00B3056F">
                <w:rPr>
                  <w:rFonts w:cs="Arial"/>
                  <w:szCs w:val="18"/>
                </w:rPr>
                <w:br/>
                <w:t xml:space="preserve">If this attribute is absent it means not </w:t>
              </w:r>
            </w:ins>
            <w:ins w:id="41" w:author="Huawei" w:date="2020-07-31T15:17:00Z">
              <w:r>
                <w:rPr>
                  <w:rFonts w:cs="Arial"/>
                  <w:szCs w:val="18"/>
                </w:rPr>
                <w:t>required</w:t>
              </w:r>
            </w:ins>
            <w:ins w:id="42" w:author="Huawei" w:date="2020-07-31T15:16:00Z">
              <w:r w:rsidRPr="00B3056F">
                <w:rPr>
                  <w:rFonts w:cs="Arial"/>
                  <w:szCs w:val="18"/>
                </w:rPr>
                <w:t>.</w:t>
              </w:r>
            </w:ins>
          </w:p>
        </w:tc>
      </w:tr>
      <w:tr w:rsidR="00C961DD" w:rsidRPr="00B3056F" w:rsidTr="00F739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N"/>
              <w:rPr>
                <w:rFonts w:cs="Arial"/>
                <w:szCs w:val="18"/>
              </w:rPr>
            </w:pPr>
            <w:r w:rsidRPr="00B3056F">
              <w:t>NOTE:</w:t>
            </w:r>
            <w:r w:rsidRPr="00B3056F">
              <w:tab/>
              <w:t>If the dnn attribute contains the value of the Wildcard DNN ("*"), the defaultDnnIndicator shall not be set to true.</w:t>
            </w:r>
          </w:p>
        </w:tc>
      </w:tr>
    </w:tbl>
    <w:p w:rsidR="00C961DD" w:rsidRPr="00C961DD" w:rsidRDefault="00C961DD">
      <w:pPr>
        <w:rPr>
          <w:noProof/>
        </w:rPr>
      </w:pPr>
    </w:p>
    <w:p w:rsidR="00BF63B2" w:rsidRPr="006B5418" w:rsidRDefault="00BF63B2" w:rsidP="00BF6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F63B2" w:rsidRDefault="00BF63B2">
      <w:pPr>
        <w:rPr>
          <w:noProof/>
        </w:rPr>
      </w:pPr>
    </w:p>
    <w:p w:rsidR="00563689" w:rsidRPr="00B3056F" w:rsidRDefault="00563689" w:rsidP="00563689">
      <w:pPr>
        <w:pStyle w:val="2"/>
      </w:pPr>
      <w:bookmarkStart w:id="43" w:name="_Toc11338878"/>
      <w:bookmarkStart w:id="44" w:name="_Toc27585639"/>
      <w:bookmarkStart w:id="45" w:name="_Toc36457662"/>
      <w:bookmarkStart w:id="46" w:name="_Toc45028581"/>
      <w:bookmarkStart w:id="47" w:name="_Toc45029416"/>
      <w:bookmarkStart w:id="48" w:name="_Hlk9329589"/>
      <w:r w:rsidRPr="00B3056F">
        <w:t>A.2</w:t>
      </w:r>
      <w:r w:rsidRPr="00B3056F">
        <w:tab/>
        <w:t>Nudm_SDM API</w:t>
      </w:r>
      <w:bookmarkEnd w:id="43"/>
      <w:bookmarkEnd w:id="44"/>
      <w:bookmarkEnd w:id="45"/>
      <w:bookmarkEnd w:id="46"/>
      <w:bookmarkEnd w:id="47"/>
    </w:p>
    <w:p w:rsidR="00563689" w:rsidRPr="00B3056F" w:rsidRDefault="00563689" w:rsidP="00563689">
      <w:pPr>
        <w:pStyle w:val="PL"/>
      </w:pPr>
      <w:r w:rsidRPr="00B3056F">
        <w:t>openapi: 3.0.0</w:t>
      </w:r>
    </w:p>
    <w:p w:rsidR="00563689" w:rsidRPr="00B3056F" w:rsidRDefault="00563689" w:rsidP="00563689">
      <w:pPr>
        <w:pStyle w:val="PL"/>
      </w:pPr>
    </w:p>
    <w:p w:rsidR="00563689" w:rsidRPr="00B3056F" w:rsidRDefault="00563689" w:rsidP="00563689">
      <w:pPr>
        <w:pStyle w:val="PL"/>
      </w:pPr>
      <w:r w:rsidRPr="00B3056F">
        <w:t>info:</w:t>
      </w:r>
    </w:p>
    <w:p w:rsidR="00563689" w:rsidRPr="00B3056F" w:rsidRDefault="00563689" w:rsidP="00563689">
      <w:pPr>
        <w:pStyle w:val="PL"/>
      </w:pPr>
      <w:r w:rsidRPr="00B3056F">
        <w:t xml:space="preserve">  version: '2.1.0'</w:t>
      </w:r>
    </w:p>
    <w:p w:rsidR="00563689" w:rsidRPr="00B3056F" w:rsidRDefault="00563689" w:rsidP="00563689">
      <w:pPr>
        <w:pStyle w:val="PL"/>
      </w:pPr>
      <w:r w:rsidRPr="00B3056F">
        <w:t xml:space="preserve">  title: 'Nudm_SDM'</w:t>
      </w:r>
    </w:p>
    <w:bookmarkEnd w:id="48"/>
    <w:p w:rsidR="00563689" w:rsidRPr="00B3056F" w:rsidRDefault="00563689" w:rsidP="00563689">
      <w:pPr>
        <w:pStyle w:val="PL"/>
      </w:pPr>
      <w:r w:rsidRPr="00B3056F">
        <w:t xml:space="preserve">  description: |</w:t>
      </w:r>
    </w:p>
    <w:p w:rsidR="00563689" w:rsidRPr="00B3056F" w:rsidRDefault="00563689" w:rsidP="00563689">
      <w:pPr>
        <w:pStyle w:val="PL"/>
      </w:pPr>
      <w:r w:rsidRPr="00B3056F">
        <w:t xml:space="preserve">    Nudm Subscriber Data Management Service.</w:t>
      </w:r>
    </w:p>
    <w:p w:rsidR="00563689" w:rsidRPr="00B3056F" w:rsidRDefault="00563689" w:rsidP="00563689">
      <w:pPr>
        <w:pStyle w:val="PL"/>
      </w:pPr>
      <w:r w:rsidRPr="00B3056F">
        <w:t xml:space="preserve">    © 2020, 3GPP Organizational Partners (ARIB, ATIS, CCSA, ETSI, TSDSI, TTA, TTC).</w:t>
      </w:r>
    </w:p>
    <w:p w:rsidR="00563689" w:rsidRPr="00B3056F" w:rsidRDefault="00563689" w:rsidP="00563689">
      <w:pPr>
        <w:pStyle w:val="PL"/>
      </w:pPr>
      <w:r w:rsidRPr="00B3056F">
        <w:t xml:space="preserve">    All rights reserved.</w:t>
      </w:r>
    </w:p>
    <w:p w:rsidR="00563689" w:rsidRDefault="0056368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563689" w:rsidRPr="00B3056F" w:rsidRDefault="00563689" w:rsidP="00563689">
      <w:pPr>
        <w:pStyle w:val="PL"/>
      </w:pPr>
    </w:p>
    <w:p w:rsidR="00563689" w:rsidRPr="00B3056F" w:rsidRDefault="00563689" w:rsidP="00563689">
      <w:pPr>
        <w:pStyle w:val="PL"/>
      </w:pPr>
      <w:r w:rsidRPr="00B3056F">
        <w:t xml:space="preserve">    DnnInfo:</w:t>
      </w:r>
    </w:p>
    <w:p w:rsidR="00563689" w:rsidRPr="00B3056F" w:rsidRDefault="00563689" w:rsidP="00563689">
      <w:pPr>
        <w:pStyle w:val="PL"/>
      </w:pPr>
      <w:r w:rsidRPr="00B3056F">
        <w:t xml:space="preserve">      type: object</w:t>
      </w:r>
    </w:p>
    <w:p w:rsidR="00563689" w:rsidRPr="00B3056F" w:rsidRDefault="00563689" w:rsidP="00563689">
      <w:pPr>
        <w:pStyle w:val="PL"/>
      </w:pPr>
      <w:r w:rsidRPr="00B3056F">
        <w:t xml:space="preserve">      required:</w:t>
      </w:r>
    </w:p>
    <w:p w:rsidR="00563689" w:rsidRPr="00B3056F" w:rsidRDefault="00563689" w:rsidP="00563689">
      <w:pPr>
        <w:pStyle w:val="PL"/>
      </w:pPr>
      <w:r w:rsidRPr="00B3056F">
        <w:t xml:space="preserve">        - dnn</w:t>
      </w:r>
    </w:p>
    <w:p w:rsidR="00563689" w:rsidRPr="00B3056F" w:rsidRDefault="00563689" w:rsidP="00563689">
      <w:pPr>
        <w:pStyle w:val="PL"/>
      </w:pPr>
      <w:r w:rsidRPr="00B3056F">
        <w:t xml:space="preserve">      properties:</w:t>
      </w:r>
    </w:p>
    <w:p w:rsidR="00563689" w:rsidRPr="00B3056F" w:rsidRDefault="00563689" w:rsidP="00563689">
      <w:pPr>
        <w:pStyle w:val="PL"/>
      </w:pPr>
      <w:r w:rsidRPr="00B3056F">
        <w:t xml:space="preserve">        dnn:</w:t>
      </w:r>
    </w:p>
    <w:p w:rsidR="00563689" w:rsidRPr="00B3056F" w:rsidRDefault="00563689" w:rsidP="00563689">
      <w:pPr>
        <w:pStyle w:val="PL"/>
      </w:pPr>
      <w:r w:rsidRPr="00B3056F">
        <w:t xml:space="preserve">          anyOf:</w:t>
      </w:r>
    </w:p>
    <w:p w:rsidR="00563689" w:rsidRPr="00B3056F" w:rsidRDefault="00563689" w:rsidP="00563689">
      <w:pPr>
        <w:pStyle w:val="PL"/>
      </w:pPr>
      <w:r w:rsidRPr="00B3056F">
        <w:t xml:space="preserve">            - $ref: 'TS29571_CommonData.yaml#/components/schemas/Dnn'</w:t>
      </w:r>
    </w:p>
    <w:p w:rsidR="00563689" w:rsidRPr="00B3056F" w:rsidRDefault="00563689" w:rsidP="00563689">
      <w:pPr>
        <w:pStyle w:val="PL"/>
      </w:pPr>
      <w:r w:rsidRPr="00B3056F">
        <w:lastRenderedPageBreak/>
        <w:t xml:space="preserve">            - $ref: 'TS29571_CommonData.yaml#/components/schemas/WildcardDnn'</w:t>
      </w:r>
    </w:p>
    <w:p w:rsidR="00563689" w:rsidRPr="00B3056F" w:rsidRDefault="00563689" w:rsidP="00563689">
      <w:pPr>
        <w:pStyle w:val="PL"/>
      </w:pPr>
      <w:r w:rsidRPr="00B3056F">
        <w:t xml:space="preserve">        defaultDnnIndicator:</w:t>
      </w:r>
    </w:p>
    <w:p w:rsidR="00563689" w:rsidRPr="00B3056F" w:rsidRDefault="00563689" w:rsidP="00563689">
      <w:pPr>
        <w:pStyle w:val="PL"/>
      </w:pPr>
      <w:r w:rsidRPr="00B3056F">
        <w:t xml:space="preserve">          $ref: '#/components/schemas/DnnIndicator'</w:t>
      </w:r>
    </w:p>
    <w:p w:rsidR="00563689" w:rsidRPr="00B3056F" w:rsidRDefault="00563689" w:rsidP="00563689">
      <w:pPr>
        <w:pStyle w:val="PL"/>
      </w:pPr>
      <w:r w:rsidRPr="00B3056F">
        <w:t xml:space="preserve">        lboRoamingAllowed:</w:t>
      </w:r>
    </w:p>
    <w:p w:rsidR="00563689" w:rsidRPr="00B3056F" w:rsidRDefault="00563689" w:rsidP="00563689">
      <w:pPr>
        <w:pStyle w:val="PL"/>
      </w:pPr>
      <w:r w:rsidRPr="00B3056F">
        <w:t xml:space="preserve">          $ref: '#/components/schemas/LboRoamingAllowed'</w:t>
      </w:r>
    </w:p>
    <w:p w:rsidR="00563689" w:rsidRPr="00B3056F" w:rsidRDefault="00563689" w:rsidP="00563689">
      <w:pPr>
        <w:pStyle w:val="PL"/>
      </w:pPr>
      <w:r w:rsidRPr="00B3056F">
        <w:t xml:space="preserve">        iwkEpsInd:</w:t>
      </w:r>
    </w:p>
    <w:p w:rsidR="00563689" w:rsidRPr="00B3056F" w:rsidRDefault="00563689" w:rsidP="00563689">
      <w:pPr>
        <w:pStyle w:val="PL"/>
      </w:pPr>
      <w:r w:rsidRPr="00B3056F">
        <w:t xml:space="preserve">          $ref: '#/components/schemas/IwkEpsInd'</w:t>
      </w:r>
    </w:p>
    <w:p w:rsidR="00563689" w:rsidRPr="00B3056F" w:rsidRDefault="00563689" w:rsidP="00563689">
      <w:pPr>
        <w:pStyle w:val="PL"/>
      </w:pPr>
      <w:r w:rsidRPr="00B3056F">
        <w:t xml:space="preserve">        dnnBarred:</w:t>
      </w:r>
    </w:p>
    <w:p w:rsidR="00563689" w:rsidRDefault="00563689" w:rsidP="00563689">
      <w:pPr>
        <w:pStyle w:val="PL"/>
        <w:rPr>
          <w:ins w:id="49" w:author="Huawei" w:date="2020-07-31T14:18:00Z"/>
        </w:rPr>
      </w:pPr>
      <w:r w:rsidRPr="00B3056F">
        <w:t xml:space="preserve">          type: boolean</w:t>
      </w:r>
    </w:p>
    <w:p w:rsidR="00563689" w:rsidRDefault="00563689" w:rsidP="00563689">
      <w:pPr>
        <w:pStyle w:val="PL"/>
        <w:rPr>
          <w:ins w:id="50" w:author="Huawei" w:date="2020-07-31T14:21:00Z"/>
          <w:lang w:eastAsia="zh-CN"/>
        </w:rPr>
      </w:pPr>
      <w:ins w:id="51" w:author="Huawei" w:date="2020-07-31T14:21:00Z">
        <w:r w:rsidRPr="00B3056F">
          <w:t xml:space="preserve">       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mfList:</w:t>
        </w:r>
      </w:ins>
    </w:p>
    <w:p w:rsidR="00563689" w:rsidRPr="00B3056F" w:rsidRDefault="00563689" w:rsidP="00563689">
      <w:pPr>
        <w:pStyle w:val="PL"/>
        <w:rPr>
          <w:ins w:id="52" w:author="Huawei" w:date="2020-07-31T14:21:00Z"/>
        </w:rPr>
      </w:pPr>
      <w:ins w:id="53" w:author="Huawei" w:date="2020-07-31T14:21:00Z">
        <w:r w:rsidRPr="00B3056F">
          <w:t xml:space="preserve">          type: array</w:t>
        </w:r>
      </w:ins>
    </w:p>
    <w:p w:rsidR="00563689" w:rsidRPr="00B3056F" w:rsidRDefault="00563689" w:rsidP="00563689">
      <w:pPr>
        <w:pStyle w:val="PL"/>
        <w:rPr>
          <w:ins w:id="54" w:author="Huawei" w:date="2020-07-31T14:21:00Z"/>
        </w:rPr>
      </w:pPr>
      <w:ins w:id="55" w:author="Huawei" w:date="2020-07-31T14:21:00Z">
        <w:r w:rsidRPr="00B3056F">
          <w:t xml:space="preserve">          items:</w:t>
        </w:r>
      </w:ins>
    </w:p>
    <w:p w:rsidR="00563689" w:rsidRPr="00B3056F" w:rsidRDefault="00563689" w:rsidP="00563689">
      <w:pPr>
        <w:pStyle w:val="PL"/>
        <w:rPr>
          <w:ins w:id="56" w:author="Huawei" w:date="2020-07-31T14:21:00Z"/>
        </w:rPr>
      </w:pPr>
      <w:ins w:id="57" w:author="Huawei" w:date="2020-07-31T14:21:00Z">
        <w:r w:rsidRPr="00B3056F">
          <w:t xml:space="preserve">   </w:t>
        </w:r>
      </w:ins>
      <w:ins w:id="58" w:author="Huawei" w:date="2020-07-31T14:22:00Z">
        <w:r>
          <w:t xml:space="preserve">  </w:t>
        </w:r>
      </w:ins>
      <w:ins w:id="59" w:author="Huawei" w:date="2020-07-31T14:21:00Z">
        <w:r w:rsidRPr="00B3056F">
          <w:t xml:space="preserve">       $ref: 'TS29571_CommonData.yaml#/components/schemas/NfInstanceId'</w:t>
        </w:r>
      </w:ins>
    </w:p>
    <w:p w:rsidR="00563689" w:rsidRDefault="00563689" w:rsidP="00563689">
      <w:pPr>
        <w:pStyle w:val="PL"/>
        <w:rPr>
          <w:ins w:id="60" w:author="Huawei" w:date="2020-07-31T15:19:00Z"/>
        </w:rPr>
      </w:pPr>
      <w:ins w:id="61" w:author="Huawei" w:date="2020-07-31T14:21:00Z">
        <w:r w:rsidRPr="00B3056F">
          <w:t xml:space="preserve">          minItems: 1</w:t>
        </w:r>
      </w:ins>
    </w:p>
    <w:p w:rsidR="002F7DE1" w:rsidRDefault="002F7DE1" w:rsidP="00563689">
      <w:pPr>
        <w:pStyle w:val="PL"/>
        <w:rPr>
          <w:ins w:id="62" w:author="Huawei" w:date="2020-07-31T15:19:00Z"/>
          <w:lang w:eastAsia="zh-CN"/>
        </w:rPr>
      </w:pPr>
      <w:ins w:id="63" w:author="Huawei" w:date="2020-07-31T15:19:00Z">
        <w:r w:rsidRPr="00B3056F">
          <w:t xml:space="preserve">       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ameSmfInd:</w:t>
        </w:r>
      </w:ins>
    </w:p>
    <w:p w:rsidR="002F7DE1" w:rsidRPr="00B3056F" w:rsidRDefault="002F7DE1" w:rsidP="00563689">
      <w:pPr>
        <w:pStyle w:val="PL"/>
      </w:pPr>
      <w:ins w:id="64" w:author="Huawei" w:date="2020-07-31T15:19:00Z">
        <w:r w:rsidRPr="00B3056F">
          <w:t xml:space="preserve">          type: boolean</w:t>
        </w:r>
      </w:ins>
    </w:p>
    <w:p w:rsidR="00563689" w:rsidRPr="00B3056F" w:rsidRDefault="00563689" w:rsidP="00563689">
      <w:pPr>
        <w:pStyle w:val="PL"/>
      </w:pPr>
    </w:p>
    <w:p w:rsidR="00563689" w:rsidRDefault="0056368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D15BF8" w:rsidRPr="0002108D" w:rsidRDefault="00D15BF8">
      <w:pPr>
        <w:rPr>
          <w:noProof/>
        </w:r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829" w:rsidRDefault="00280829">
      <w:r>
        <w:separator/>
      </w:r>
    </w:p>
  </w:endnote>
  <w:endnote w:type="continuationSeparator" w:id="0">
    <w:p w:rsidR="00280829" w:rsidRDefault="00280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829" w:rsidRDefault="00280829">
      <w:r>
        <w:separator/>
      </w:r>
    </w:p>
  </w:footnote>
  <w:footnote w:type="continuationSeparator" w:id="0">
    <w:p w:rsidR="00280829" w:rsidRDefault="002808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100" w:rsidRDefault="007871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100" w:rsidRDefault="007871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100" w:rsidRDefault="007871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100" w:rsidRDefault="007871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A1"/>
    <w:rsid w:val="000131E3"/>
    <w:rsid w:val="000165DA"/>
    <w:rsid w:val="00016EC7"/>
    <w:rsid w:val="0002108D"/>
    <w:rsid w:val="00022E4A"/>
    <w:rsid w:val="00023785"/>
    <w:rsid w:val="00045E67"/>
    <w:rsid w:val="000624B5"/>
    <w:rsid w:val="00083C2D"/>
    <w:rsid w:val="000A1F6F"/>
    <w:rsid w:val="000A6394"/>
    <w:rsid w:val="000A769D"/>
    <w:rsid w:val="000B7FED"/>
    <w:rsid w:val="000C038A"/>
    <w:rsid w:val="000C46A9"/>
    <w:rsid w:val="000C6598"/>
    <w:rsid w:val="000E6A57"/>
    <w:rsid w:val="00115BBC"/>
    <w:rsid w:val="00144389"/>
    <w:rsid w:val="00145D43"/>
    <w:rsid w:val="0015151D"/>
    <w:rsid w:val="001658AA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1F0235"/>
    <w:rsid w:val="00200E75"/>
    <w:rsid w:val="002058F9"/>
    <w:rsid w:val="00210892"/>
    <w:rsid w:val="00234C22"/>
    <w:rsid w:val="00240712"/>
    <w:rsid w:val="00257AD2"/>
    <w:rsid w:val="0026004D"/>
    <w:rsid w:val="002640DD"/>
    <w:rsid w:val="00271922"/>
    <w:rsid w:val="00272B5F"/>
    <w:rsid w:val="0027457B"/>
    <w:rsid w:val="00275D12"/>
    <w:rsid w:val="00280829"/>
    <w:rsid w:val="00281780"/>
    <w:rsid w:val="002828F1"/>
    <w:rsid w:val="00284FEB"/>
    <w:rsid w:val="002860C4"/>
    <w:rsid w:val="0029194B"/>
    <w:rsid w:val="00291B8A"/>
    <w:rsid w:val="002A60A1"/>
    <w:rsid w:val="002B2BAC"/>
    <w:rsid w:val="002B5741"/>
    <w:rsid w:val="002C137A"/>
    <w:rsid w:val="002E66B9"/>
    <w:rsid w:val="002E67BB"/>
    <w:rsid w:val="002F7DE1"/>
    <w:rsid w:val="00305409"/>
    <w:rsid w:val="00311462"/>
    <w:rsid w:val="00322DAD"/>
    <w:rsid w:val="003256D6"/>
    <w:rsid w:val="00345E0D"/>
    <w:rsid w:val="00347D26"/>
    <w:rsid w:val="003609EF"/>
    <w:rsid w:val="0036231A"/>
    <w:rsid w:val="0036541C"/>
    <w:rsid w:val="00373E22"/>
    <w:rsid w:val="00374DD4"/>
    <w:rsid w:val="00381B97"/>
    <w:rsid w:val="0039477C"/>
    <w:rsid w:val="003A7360"/>
    <w:rsid w:val="003C7980"/>
    <w:rsid w:val="003D1A10"/>
    <w:rsid w:val="003E1A36"/>
    <w:rsid w:val="003E557E"/>
    <w:rsid w:val="00410371"/>
    <w:rsid w:val="004242F1"/>
    <w:rsid w:val="00424368"/>
    <w:rsid w:val="00424FBB"/>
    <w:rsid w:val="0047172D"/>
    <w:rsid w:val="004A2F6A"/>
    <w:rsid w:val="004B75B7"/>
    <w:rsid w:val="004E1669"/>
    <w:rsid w:val="0050797C"/>
    <w:rsid w:val="0051580D"/>
    <w:rsid w:val="0054421F"/>
    <w:rsid w:val="00547111"/>
    <w:rsid w:val="00560E7C"/>
    <w:rsid w:val="00563689"/>
    <w:rsid w:val="00570453"/>
    <w:rsid w:val="005723E9"/>
    <w:rsid w:val="00573ECC"/>
    <w:rsid w:val="00583899"/>
    <w:rsid w:val="005872DB"/>
    <w:rsid w:val="00591843"/>
    <w:rsid w:val="00592D74"/>
    <w:rsid w:val="005B2179"/>
    <w:rsid w:val="005B5F78"/>
    <w:rsid w:val="005E2C44"/>
    <w:rsid w:val="005E60AB"/>
    <w:rsid w:val="00612EA1"/>
    <w:rsid w:val="00621188"/>
    <w:rsid w:val="00624E32"/>
    <w:rsid w:val="006257ED"/>
    <w:rsid w:val="0064352E"/>
    <w:rsid w:val="00654758"/>
    <w:rsid w:val="00687FC3"/>
    <w:rsid w:val="00695808"/>
    <w:rsid w:val="006A3253"/>
    <w:rsid w:val="006B2BFA"/>
    <w:rsid w:val="006B3F2B"/>
    <w:rsid w:val="006B46FB"/>
    <w:rsid w:val="006B79D8"/>
    <w:rsid w:val="006C3758"/>
    <w:rsid w:val="006C6851"/>
    <w:rsid w:val="006D54E6"/>
    <w:rsid w:val="006E21FB"/>
    <w:rsid w:val="00704E24"/>
    <w:rsid w:val="00704FAC"/>
    <w:rsid w:val="00705928"/>
    <w:rsid w:val="00735717"/>
    <w:rsid w:val="0076027B"/>
    <w:rsid w:val="0077142C"/>
    <w:rsid w:val="00787100"/>
    <w:rsid w:val="00792342"/>
    <w:rsid w:val="0079416A"/>
    <w:rsid w:val="007977A8"/>
    <w:rsid w:val="007B512A"/>
    <w:rsid w:val="007B6D61"/>
    <w:rsid w:val="007C2097"/>
    <w:rsid w:val="007D6A07"/>
    <w:rsid w:val="007F7259"/>
    <w:rsid w:val="008040A8"/>
    <w:rsid w:val="008119AD"/>
    <w:rsid w:val="0082443D"/>
    <w:rsid w:val="00827345"/>
    <w:rsid w:val="008279FA"/>
    <w:rsid w:val="00841D4F"/>
    <w:rsid w:val="00861645"/>
    <w:rsid w:val="008626E7"/>
    <w:rsid w:val="00870EE7"/>
    <w:rsid w:val="00877D45"/>
    <w:rsid w:val="008863B9"/>
    <w:rsid w:val="008A45A6"/>
    <w:rsid w:val="008D3E00"/>
    <w:rsid w:val="008F193E"/>
    <w:rsid w:val="008F686C"/>
    <w:rsid w:val="008F68B0"/>
    <w:rsid w:val="009148DE"/>
    <w:rsid w:val="00916238"/>
    <w:rsid w:val="0091660D"/>
    <w:rsid w:val="00925CD3"/>
    <w:rsid w:val="00927BB7"/>
    <w:rsid w:val="00935178"/>
    <w:rsid w:val="00937D7A"/>
    <w:rsid w:val="00941E30"/>
    <w:rsid w:val="0095110E"/>
    <w:rsid w:val="00956195"/>
    <w:rsid w:val="009777D9"/>
    <w:rsid w:val="0098103D"/>
    <w:rsid w:val="00991B88"/>
    <w:rsid w:val="009A5753"/>
    <w:rsid w:val="009A579D"/>
    <w:rsid w:val="009D5549"/>
    <w:rsid w:val="009E3297"/>
    <w:rsid w:val="009F734F"/>
    <w:rsid w:val="00A16E28"/>
    <w:rsid w:val="00A246B6"/>
    <w:rsid w:val="00A26602"/>
    <w:rsid w:val="00A47E70"/>
    <w:rsid w:val="00A50CF0"/>
    <w:rsid w:val="00A5378A"/>
    <w:rsid w:val="00A57915"/>
    <w:rsid w:val="00A740FF"/>
    <w:rsid w:val="00A75A2F"/>
    <w:rsid w:val="00A7671C"/>
    <w:rsid w:val="00A96E19"/>
    <w:rsid w:val="00AA2CBC"/>
    <w:rsid w:val="00AB2612"/>
    <w:rsid w:val="00AB30BC"/>
    <w:rsid w:val="00AB5357"/>
    <w:rsid w:val="00AC5820"/>
    <w:rsid w:val="00AD1CD8"/>
    <w:rsid w:val="00B258BB"/>
    <w:rsid w:val="00B4271A"/>
    <w:rsid w:val="00B43AD1"/>
    <w:rsid w:val="00B60CD4"/>
    <w:rsid w:val="00B67B97"/>
    <w:rsid w:val="00B90366"/>
    <w:rsid w:val="00B90394"/>
    <w:rsid w:val="00B968C8"/>
    <w:rsid w:val="00BA3EC5"/>
    <w:rsid w:val="00BA5160"/>
    <w:rsid w:val="00BA51D9"/>
    <w:rsid w:val="00BB5DFC"/>
    <w:rsid w:val="00BC1164"/>
    <w:rsid w:val="00BC3E7C"/>
    <w:rsid w:val="00BD279D"/>
    <w:rsid w:val="00BD6BB8"/>
    <w:rsid w:val="00BF63B2"/>
    <w:rsid w:val="00C03615"/>
    <w:rsid w:val="00C4353B"/>
    <w:rsid w:val="00C4527D"/>
    <w:rsid w:val="00C578B9"/>
    <w:rsid w:val="00C57EED"/>
    <w:rsid w:val="00C66BA2"/>
    <w:rsid w:val="00C7306D"/>
    <w:rsid w:val="00C837A4"/>
    <w:rsid w:val="00C95985"/>
    <w:rsid w:val="00C961DD"/>
    <w:rsid w:val="00CA6A69"/>
    <w:rsid w:val="00CC5026"/>
    <w:rsid w:val="00CC68D0"/>
    <w:rsid w:val="00D03F9A"/>
    <w:rsid w:val="00D066E7"/>
    <w:rsid w:val="00D06D51"/>
    <w:rsid w:val="00D15BF8"/>
    <w:rsid w:val="00D24991"/>
    <w:rsid w:val="00D454E9"/>
    <w:rsid w:val="00D50255"/>
    <w:rsid w:val="00D66520"/>
    <w:rsid w:val="00D66D75"/>
    <w:rsid w:val="00D87AF5"/>
    <w:rsid w:val="00DB1448"/>
    <w:rsid w:val="00DB2F07"/>
    <w:rsid w:val="00DB3D14"/>
    <w:rsid w:val="00DE34CF"/>
    <w:rsid w:val="00E038D6"/>
    <w:rsid w:val="00E04263"/>
    <w:rsid w:val="00E13F3D"/>
    <w:rsid w:val="00E34898"/>
    <w:rsid w:val="00E8079D"/>
    <w:rsid w:val="00E80CF7"/>
    <w:rsid w:val="00E82C9B"/>
    <w:rsid w:val="00E87ED1"/>
    <w:rsid w:val="00EB09B7"/>
    <w:rsid w:val="00EC4400"/>
    <w:rsid w:val="00EC595F"/>
    <w:rsid w:val="00ED531C"/>
    <w:rsid w:val="00EE7D7C"/>
    <w:rsid w:val="00EF498B"/>
    <w:rsid w:val="00F013C1"/>
    <w:rsid w:val="00F10F30"/>
    <w:rsid w:val="00F11B2D"/>
    <w:rsid w:val="00F20199"/>
    <w:rsid w:val="00F25D98"/>
    <w:rsid w:val="00F300FB"/>
    <w:rsid w:val="00F54C53"/>
    <w:rsid w:val="00F60F9D"/>
    <w:rsid w:val="00F776A2"/>
    <w:rsid w:val="00F977C2"/>
    <w:rsid w:val="00FB1A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5B21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B217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29194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C7980"/>
    <w:rPr>
      <w:rFonts w:ascii="Courier New" w:hAnsi="Courier New"/>
      <w:noProof/>
      <w:sz w:val="16"/>
      <w:lang w:val="en-GB" w:eastAsia="en-US"/>
    </w:rPr>
  </w:style>
  <w:style w:type="paragraph" w:customStyle="1" w:styleId="TempNote">
    <w:name w:val="TempNote"/>
    <w:basedOn w:val="a"/>
    <w:qFormat/>
    <w:rsid w:val="00381B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character" w:customStyle="1" w:styleId="NOZchn">
    <w:name w:val="NO Zchn"/>
    <w:link w:val="NO"/>
    <w:rsid w:val="0038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1B9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02108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2Char">
    <w:name w:val="标题 2 Char"/>
    <w:link w:val="2"/>
    <w:rsid w:val="00A75A2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4D1DC-76C8-4E38-9A02-6214F31E6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854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</cp:lastModifiedBy>
  <cp:revision>6</cp:revision>
  <cp:lastPrinted>1900-01-01T08:00:00Z</cp:lastPrinted>
  <dcterms:created xsi:type="dcterms:W3CDTF">2020-08-24T07:57:00Z</dcterms:created>
  <dcterms:modified xsi:type="dcterms:W3CDTF">2020-08-24T07:58:00Z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(2)zt163b0GnEw7XzSFm3JZzccNLAnA01BOgQ2j16cmHmqzlLl3M2rRGhS2T8uj4vrdjRjju4Ne
i4RiajWIlPoFyTgf+JVDJE2ogkHFSSZ6h2CEuKHvcjZ6Z1DFzJgyJ5k3eEs2ftF1g398m6Bz
8UjvPEscDJPwGFcpAXLu7sWhzluA7ZJwg0fyVF3IspDpSmbe8S5Ike5cipT3xLdHZHoUA2M0
SGwP8iRs18w/oS6qui</vt:lpwstr>
  </property>
  <property fmtid="{D5CDD505-2E9C-101B-9397-08002B2CF9AE}" pid="22" name="_2015_ms_pID_7253431">
    <vt:lpwstr>Sjow0T65iwNo0Zjn1Mb7+JP0O8NWqwNmw0oUwCdi20kPgq0dc+YHDK
i514WWTPlwG5kXOOgXK4tDCARXTM2krClt7C4+5muiKFVTLYdTA+WAWajndRYi9pqssEwV6b
9LMOb5eiZeKh++6ioLggb2UtR8afxrEZJk1VsMfy0DwpzG2aHhEzQ0syzpljFGx+kzUoPNwc
fhVEVkaVjPDmhY74</vt:lpwstr>
  </property>
</Properties>
</file>